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A54F3" w14:textId="68EEE14F" w:rsidR="00034BD1" w:rsidRDefault="00034BD1" w:rsidP="006B4D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4295">
        <w:fldChar w:fldCharType="begin"/>
      </w:r>
      <w:r w:rsidR="00804295">
        <w:instrText xml:space="preserve"> DOCPROPERTY  TSG/WGRef  \* MERGEFORMAT </w:instrText>
      </w:r>
      <w:r w:rsidR="00804295">
        <w:fldChar w:fldCharType="separate"/>
      </w:r>
      <w:r>
        <w:rPr>
          <w:b/>
          <w:noProof/>
          <w:sz w:val="24"/>
        </w:rPr>
        <w:t>RAN</w:t>
      </w:r>
      <w:r w:rsidR="0080429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#93</w:t>
      </w:r>
      <w:r>
        <w:rPr>
          <w:b/>
          <w:i/>
          <w:noProof/>
          <w:sz w:val="28"/>
        </w:rPr>
        <w:tab/>
        <w:t>R4-19</w:t>
      </w:r>
      <w:r w:rsidR="00804295">
        <w:rPr>
          <w:b/>
          <w:i/>
          <w:noProof/>
          <w:sz w:val="28"/>
        </w:rPr>
        <w:t>14615</w:t>
      </w:r>
      <w:bookmarkStart w:id="0" w:name="_GoBack"/>
      <w:bookmarkEnd w:id="0"/>
    </w:p>
    <w:p w14:paraId="4DA9E82F" w14:textId="77777777" w:rsidR="00034BD1" w:rsidRDefault="00804295" w:rsidP="00034BD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4BD1">
        <w:rPr>
          <w:b/>
          <w:noProof/>
          <w:sz w:val="24"/>
        </w:rPr>
        <w:t>Reno, Nevada, USA,</w:t>
      </w:r>
      <w:r>
        <w:rPr>
          <w:b/>
          <w:noProof/>
          <w:sz w:val="24"/>
        </w:rPr>
        <w:fldChar w:fldCharType="end"/>
      </w:r>
      <w:r w:rsidR="00034BD1">
        <w:rPr>
          <w:b/>
          <w:noProof/>
          <w:sz w:val="24"/>
        </w:rPr>
        <w:t xml:space="preserve">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F66F5FC" w:rsidR="001E41F3" w:rsidRPr="00310EF8" w:rsidRDefault="0080429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0231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5907EF15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153ED7">
              <w:rPr>
                <w:b/>
                <w:bCs/>
                <w:noProof/>
              </w:rPr>
              <w:t>6</w:t>
            </w:r>
            <w:r w:rsidRPr="007B43A4">
              <w:rPr>
                <w:b/>
                <w:bCs/>
                <w:noProof/>
              </w:rPr>
              <w:t>.</w:t>
            </w:r>
            <w:r w:rsidR="007A7CF5">
              <w:rPr>
                <w:b/>
                <w:bCs/>
                <w:noProof/>
              </w:rPr>
              <w:t>1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7A1B90E" w:rsidR="001E41F3" w:rsidRDefault="003C2175">
            <w:pPr>
              <w:pStyle w:val="CRCoverPage"/>
              <w:spacing w:after="0"/>
              <w:ind w:left="100"/>
              <w:rPr>
                <w:noProof/>
              </w:rPr>
            </w:pPr>
            <w:r w:rsidRPr="003C2175">
              <w:rPr>
                <w:noProof/>
              </w:rPr>
              <w:t>MRTD and MTTD requirements for NR-NR 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F2623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B43A4">
                <w:rPr>
                  <w:noProof/>
                </w:rPr>
                <w:t>R4</w:t>
              </w:r>
            </w:fldSimple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0155971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LTE_NR_DC_CA_enh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7BE08B7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153ED7">
              <w:t>1</w:t>
            </w:r>
            <w:r w:rsidR="001D147D">
              <w:t>1</w:t>
            </w:r>
            <w:r>
              <w:t>-</w:t>
            </w:r>
            <w:r w:rsidR="001D147D">
              <w:t>08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572AD16" w:rsidR="001E41F3" w:rsidRDefault="004479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5EB6155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79AA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15CCA" w14:textId="144F0233" w:rsidR="00B3632A" w:rsidRDefault="00B3632A" w:rsidP="008F555F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This is the </w:t>
            </w:r>
            <w:r w:rsidR="00F001A5">
              <w:rPr>
                <w:rFonts w:asciiTheme="minorBidi" w:hAnsiTheme="minorBidi" w:cstheme="minorBidi"/>
                <w:noProof/>
              </w:rPr>
              <w:t xml:space="preserve">cat B CR wrt RAN4#92bis endorsed CR in R4-1912716. </w:t>
            </w:r>
          </w:p>
          <w:p w14:paraId="04B23C44" w14:textId="5A044253" w:rsidR="001E41F3" w:rsidRDefault="004D3DCF" w:rsidP="008F555F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Currently, </w:t>
            </w:r>
            <w:r w:rsidR="003F5374">
              <w:rPr>
                <w:rFonts w:asciiTheme="minorBidi" w:hAnsiTheme="minorBidi" w:cstheme="minorBidi"/>
                <w:noProof/>
              </w:rPr>
              <w:t xml:space="preserve">MRTD and MTTD requirements for </w:t>
            </w:r>
            <w:r>
              <w:rPr>
                <w:rFonts w:asciiTheme="minorBidi" w:hAnsiTheme="minorBidi" w:cstheme="minorBidi"/>
                <w:noProof/>
              </w:rPr>
              <w:t xml:space="preserve">only </w:t>
            </w:r>
            <w:r w:rsidR="00934A25">
              <w:rPr>
                <w:rFonts w:asciiTheme="minorBidi" w:hAnsiTheme="minorBidi" w:cstheme="minorBidi"/>
                <w:noProof/>
              </w:rPr>
              <w:t xml:space="preserve">synchonours NR-DC for FR1+FR2 </w:t>
            </w:r>
            <w:r w:rsidR="003F5374">
              <w:rPr>
                <w:rFonts w:asciiTheme="minorBidi" w:hAnsiTheme="minorBidi" w:cstheme="minorBidi"/>
                <w:noProof/>
              </w:rPr>
              <w:t xml:space="preserve">combinations are defined in the spec. In this CR, we propose </w:t>
            </w:r>
            <w:r w:rsidR="008F555F">
              <w:rPr>
                <w:rFonts w:asciiTheme="minorBidi" w:hAnsiTheme="minorBidi" w:cstheme="minorBidi"/>
                <w:noProof/>
              </w:rPr>
              <w:t>MRTD and MTTD requirements for other relevant combinations.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96946" w14:textId="3C230556" w:rsidR="003B40F4" w:rsidRPr="008F555F" w:rsidRDefault="008F555F" w:rsidP="008F555F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 xml:space="preserve">MRTD and MTTD requirements for following cases are added: </w:t>
            </w:r>
          </w:p>
          <w:p w14:paraId="26908697" w14:textId="08C59015" w:rsidR="008F555F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FR1+FR1 and FR2+FR2 for synchronous NR-DC combinations</w:t>
            </w:r>
          </w:p>
          <w:p w14:paraId="3510FE04" w14:textId="662AEE66" w:rsidR="0047641E" w:rsidRPr="008F555F" w:rsidRDefault="008F555F" w:rsidP="008F555F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8F555F">
              <w:rPr>
                <w:rFonts w:asciiTheme="minorBidi" w:hAnsiTheme="minorBidi" w:cstheme="minorBidi"/>
                <w:noProof/>
              </w:rPr>
              <w:t>All combinations related to asynchronous NR-DC combinations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1C2E26AC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8F555F">
              <w:rPr>
                <w:noProof/>
              </w:rPr>
              <w:t xml:space="preserve">then </w:t>
            </w:r>
            <w:r w:rsidR="00C770FF">
              <w:rPr>
                <w:noProof/>
              </w:rPr>
              <w:t>some of the relevant requirement will be missing.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20DB1F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77777777" w:rsidR="001E41F3" w:rsidRDefault="001E41F3">
      <w:pPr>
        <w:rPr>
          <w:noProof/>
        </w:rPr>
      </w:pPr>
    </w:p>
    <w:p w14:paraId="5874ED31" w14:textId="18BC531C" w:rsidR="00352BD8" w:rsidRDefault="00352BD8">
      <w:pPr>
        <w:rPr>
          <w:noProof/>
        </w:rPr>
      </w:pPr>
    </w:p>
    <w:p w14:paraId="6D178B0C" w14:textId="60BF24B9" w:rsidR="006D61C3" w:rsidRPr="00614AEB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27CC595C" w14:textId="31332D6D" w:rsidR="007A69A5" w:rsidRPr="00C0357E" w:rsidRDefault="007A69A5" w:rsidP="007A69A5">
      <w:pPr>
        <w:pStyle w:val="Heading3"/>
        <w:spacing w:before="360"/>
        <w:rPr>
          <w:lang w:eastAsia="ko-KR"/>
        </w:rPr>
      </w:pPr>
      <w:bookmarkStart w:id="4" w:name="_Toc5952612"/>
      <w:bookmarkEnd w:id="3"/>
      <w:r w:rsidRPr="00C0357E">
        <w:rPr>
          <w:lang w:eastAsia="ko-KR"/>
        </w:rPr>
        <w:t>7.5.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NR </w:t>
      </w:r>
      <w:r w:rsidRPr="00C0357E">
        <w:rPr>
          <w:rFonts w:eastAsia="Malgun Gothic"/>
          <w:lang w:eastAsia="ko-KR"/>
        </w:rPr>
        <w:t>DC</w:t>
      </w:r>
      <w:bookmarkEnd w:id="4"/>
    </w:p>
    <w:p w14:paraId="658CD92A" w14:textId="54F85D00" w:rsidR="007A69A5" w:rsidRPr="00C0357E" w:rsidRDefault="007A69A5" w:rsidP="007A69A5">
      <w:pPr>
        <w:rPr>
          <w:rFonts w:eastAsia="Malgun Gothic" w:cs="v4.2.0"/>
          <w:lang w:eastAsia="zh-CN"/>
        </w:rPr>
      </w:pPr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 maximum uplink transmission timing difference between </w:t>
      </w:r>
      <w:proofErr w:type="spellStart"/>
      <w:r w:rsidRPr="00C0357E">
        <w:rPr>
          <w:rFonts w:cs="v4.2.0"/>
        </w:rPr>
        <w:t>PCell</w:t>
      </w:r>
      <w:proofErr w:type="spellEnd"/>
      <w:r w:rsidRPr="00C0357E">
        <w:rPr>
          <w:rFonts w:cs="v4.2.0"/>
        </w:rPr>
        <w:t xml:space="preserve"> and </w:t>
      </w:r>
      <w:proofErr w:type="spellStart"/>
      <w:r w:rsidRPr="00C0357E">
        <w:rPr>
          <w:rFonts w:cs="v4.2.0"/>
        </w:rPr>
        <w:t>PSCell</w:t>
      </w:r>
      <w:proofErr w:type="spellEnd"/>
      <w:r w:rsidRPr="00C0357E">
        <w:rPr>
          <w:rFonts w:cs="v4.2.0"/>
        </w:rPr>
        <w:t xml:space="preserve"> as shown in Table 7.5.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r w:rsidRPr="00C0357E">
        <w:rPr>
          <w:rFonts w:cs="v4.2.0"/>
          <w:lang w:eastAsia="zh-CN"/>
        </w:rPr>
        <w:t xml:space="preserve">1 </w:t>
      </w:r>
      <w:r w:rsidRPr="00C0357E">
        <w:rPr>
          <w:rFonts w:cs="v4.2.0"/>
        </w:rPr>
        <w:t xml:space="preserve">provided that the UE indicates that it is capable of synchronous </w:t>
      </w:r>
      <w:r w:rsidRPr="00C0357E">
        <w:rPr>
          <w:rFonts w:cs="v4.2.0"/>
          <w:lang w:eastAsia="zh-CN"/>
        </w:rPr>
        <w:t>NR DC</w:t>
      </w:r>
      <w:ins w:id="5" w:author="Imadur Rahman" w:date="2019-10-17T16:00:00Z">
        <w:r w:rsidR="00CB35C1">
          <w:rPr>
            <w:rFonts w:cs="v4.2.0"/>
            <w:lang w:eastAsia="zh-CN"/>
          </w:rPr>
          <w:t xml:space="preserve"> only</w:t>
        </w:r>
      </w:ins>
      <w:r w:rsidRPr="00C0357E">
        <w:rPr>
          <w:rFonts w:cs="v4.2.0"/>
        </w:rPr>
        <w:t xml:space="preserve"> [16].</w:t>
      </w:r>
    </w:p>
    <w:p w14:paraId="3CE998D2" w14:textId="77777777" w:rsidR="00245CAC" w:rsidRPr="00885F53" w:rsidRDefault="00245CAC" w:rsidP="00245CAC">
      <w:pPr>
        <w:pStyle w:val="TH"/>
      </w:pPr>
      <w:r w:rsidRPr="00885F53">
        <w:lastRenderedPageBreak/>
        <w:t>Table 7.</w:t>
      </w:r>
      <w:r w:rsidRPr="00885F53">
        <w:rPr>
          <w:rFonts w:eastAsia="Malgun Gothic"/>
          <w:lang w:eastAsia="zh-CN"/>
        </w:rPr>
        <w:t>5</w:t>
      </w:r>
      <w:r w:rsidRPr="00885F53">
        <w:t>.</w:t>
      </w:r>
      <w:r w:rsidRPr="00885F53">
        <w:rPr>
          <w:rFonts w:eastAsia="Malgun Gothic"/>
          <w:lang w:eastAsia="ko-KR"/>
        </w:rPr>
        <w:t>6</w:t>
      </w:r>
      <w:r w:rsidRPr="00885F53">
        <w:t>-</w:t>
      </w:r>
      <w:r w:rsidRPr="00885F53">
        <w:rPr>
          <w:rFonts w:eastAsia="Malgun Gothic"/>
          <w:lang w:eastAsia="zh-CN"/>
        </w:rPr>
        <w:t>1:</w:t>
      </w:r>
      <w:r w:rsidRPr="00885F53">
        <w:t xml:space="preserve"> Maximum </w:t>
      </w:r>
      <w:r w:rsidRPr="00885F53">
        <w:rPr>
          <w:rFonts w:hint="eastAsia"/>
          <w:lang w:eastAsia="ko-KR"/>
        </w:rPr>
        <w:t xml:space="preserve">uplink </w:t>
      </w:r>
      <w:r w:rsidRPr="00885F53">
        <w:rPr>
          <w:rFonts w:eastAsia="Malgun Gothic"/>
          <w:lang w:eastAsia="zh-CN"/>
        </w:rPr>
        <w:t>transmission</w:t>
      </w:r>
      <w:r w:rsidRPr="00885F53">
        <w:t xml:space="preserve"> timing difference requirement for inter-band synchronous </w:t>
      </w:r>
      <w:r w:rsidRPr="00885F53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57"/>
        <w:gridCol w:w="3003"/>
      </w:tblGrid>
      <w:tr w:rsidR="007A69A5" w:rsidRPr="00C0357E" w14:paraId="7370D043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69A447DA" w14:textId="77777777" w:rsidR="007A69A5" w:rsidRPr="00C0357E" w:rsidRDefault="007A69A5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5E6568C2" w14:textId="02BBDC17" w:rsidR="007A69A5" w:rsidRPr="00C0357E" w:rsidRDefault="007A69A5" w:rsidP="007F555C">
            <w:pPr>
              <w:pStyle w:val="TAH"/>
            </w:pPr>
            <w:r w:rsidRPr="00C0357E">
              <w:t xml:space="preserve">Maximum </w:t>
            </w:r>
            <w:r w:rsidR="004E0405">
              <w:t xml:space="preserve">uplink </w:t>
            </w:r>
            <w:r w:rsidRPr="00C0357E">
              <w:rPr>
                <w:lang w:eastAsia="zh-CN"/>
              </w:rPr>
              <w:t>transmission</w:t>
            </w:r>
            <w:r w:rsidRPr="00C0357E">
              <w:t xml:space="preserve"> timing difference (µs) </w:t>
            </w:r>
          </w:p>
        </w:tc>
      </w:tr>
      <w:tr w:rsidR="00F508F6" w:rsidRPr="00C0357E" w14:paraId="19245281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49F288DC" w14:textId="5ED5E1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6" w:author="Imadur Rahman" w:date="2019-10-04T12:50:00Z">
              <w:r w:rsidRPr="00C0357E">
                <w:rPr>
                  <w:lang w:eastAsia="zh-CN"/>
                </w:rPr>
                <w:t>Cell in MCG</w:t>
              </w:r>
            </w:ins>
            <w:del w:id="7" w:author="Imadur Rahman" w:date="2019-10-04T12:50:00Z">
              <w:r w:rsidRPr="00C0357E" w:rsidDel="000455AF">
                <w:rPr>
                  <w:lang w:eastAsia="zh-CN"/>
                </w:rPr>
                <w:delText>PCell</w:delText>
              </w:r>
            </w:del>
          </w:p>
        </w:tc>
        <w:tc>
          <w:tcPr>
            <w:tcW w:w="1126" w:type="dxa"/>
            <w:shd w:val="clear" w:color="auto" w:fill="auto"/>
          </w:tcPr>
          <w:p w14:paraId="787936C3" w14:textId="1BDCC9F6" w:rsidR="00F508F6" w:rsidRPr="00C0357E" w:rsidRDefault="00F508F6" w:rsidP="00F508F6">
            <w:pPr>
              <w:pStyle w:val="TAC"/>
              <w:rPr>
                <w:lang w:eastAsia="zh-CN"/>
              </w:rPr>
            </w:pPr>
            <w:ins w:id="8" w:author="Imadur Rahman" w:date="2019-10-04T12:50:00Z">
              <w:r w:rsidRPr="00C0357E">
                <w:rPr>
                  <w:lang w:eastAsia="zh-CN"/>
                </w:rPr>
                <w:t>Cell in SCG</w:t>
              </w:r>
            </w:ins>
            <w:del w:id="9" w:author="Imadur Rahman" w:date="2019-10-04T12:50:00Z">
              <w:r w:rsidRPr="00C0357E" w:rsidDel="000455AF">
                <w:rPr>
                  <w:lang w:eastAsia="zh-CN"/>
                </w:rPr>
                <w:delText>PSCell</w:delText>
              </w:r>
            </w:del>
          </w:p>
        </w:tc>
        <w:tc>
          <w:tcPr>
            <w:tcW w:w="3003" w:type="dxa"/>
            <w:vMerge/>
            <w:shd w:val="clear" w:color="auto" w:fill="auto"/>
          </w:tcPr>
          <w:p w14:paraId="5D36C4AF" w14:textId="77777777" w:rsidR="00F508F6" w:rsidRPr="00C0357E" w:rsidRDefault="00F508F6" w:rsidP="00F508F6">
            <w:pPr>
              <w:pStyle w:val="TAC"/>
              <w:rPr>
                <w:lang w:eastAsia="zh-CN"/>
              </w:rPr>
            </w:pPr>
          </w:p>
        </w:tc>
      </w:tr>
      <w:tr w:rsidR="005C2716" w:rsidRPr="00C0357E" w14:paraId="05C9B4F8" w14:textId="77777777" w:rsidTr="007F555C">
        <w:trPr>
          <w:jc w:val="center"/>
          <w:ins w:id="10" w:author="Imadur Rahman" w:date="2019-10-04T12:39:00Z"/>
        </w:trPr>
        <w:tc>
          <w:tcPr>
            <w:tcW w:w="1125" w:type="dxa"/>
            <w:shd w:val="clear" w:color="auto" w:fill="auto"/>
          </w:tcPr>
          <w:p w14:paraId="1B5849AA" w14:textId="052F46A0" w:rsidR="005C2716" w:rsidRPr="00C0357E" w:rsidRDefault="00F77E44" w:rsidP="007F555C">
            <w:pPr>
              <w:pStyle w:val="TAC"/>
              <w:rPr>
                <w:ins w:id="11" w:author="Imadur Rahman" w:date="2019-10-04T12:39:00Z"/>
                <w:lang w:eastAsia="zh-CN"/>
              </w:rPr>
            </w:pPr>
            <w:ins w:id="12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250EC8DD" w14:textId="100D8213" w:rsidR="005C2716" w:rsidRPr="00C0357E" w:rsidRDefault="00F77E44" w:rsidP="007F555C">
            <w:pPr>
              <w:pStyle w:val="TAC"/>
              <w:rPr>
                <w:ins w:id="13" w:author="Imadur Rahman" w:date="2019-10-04T12:39:00Z"/>
                <w:lang w:eastAsia="zh-CN"/>
              </w:rPr>
            </w:pPr>
            <w:ins w:id="14" w:author="Imadur Rahman" w:date="2019-10-04T12:39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433C926A" w14:textId="5F9D71DE" w:rsidR="005C2716" w:rsidRPr="00C0357E" w:rsidRDefault="008A3E09" w:rsidP="007F555C">
            <w:pPr>
              <w:pStyle w:val="TAC"/>
              <w:rPr>
                <w:ins w:id="15" w:author="Imadur Rahman" w:date="2019-10-04T12:39:00Z"/>
                <w:lang w:eastAsia="zh-CN"/>
              </w:rPr>
            </w:pPr>
            <w:ins w:id="16" w:author="Imadur Rahman" w:date="2019-10-04T12:40:00Z">
              <w:r>
                <w:rPr>
                  <w:lang w:eastAsia="zh-CN"/>
                </w:rPr>
                <w:t>34.6</w:t>
              </w:r>
            </w:ins>
          </w:p>
        </w:tc>
      </w:tr>
      <w:tr w:rsidR="00F77E44" w:rsidRPr="00C0357E" w14:paraId="66E675E3" w14:textId="77777777" w:rsidTr="007F555C">
        <w:trPr>
          <w:jc w:val="center"/>
          <w:ins w:id="17" w:author="Imadur Rahman" w:date="2019-10-04T12:39:00Z"/>
        </w:trPr>
        <w:tc>
          <w:tcPr>
            <w:tcW w:w="1125" w:type="dxa"/>
            <w:shd w:val="clear" w:color="auto" w:fill="auto"/>
          </w:tcPr>
          <w:p w14:paraId="55709271" w14:textId="51979A70" w:rsidR="00F77E44" w:rsidRPr="00C0357E" w:rsidRDefault="008A3E09" w:rsidP="007F555C">
            <w:pPr>
              <w:pStyle w:val="TAC"/>
              <w:rPr>
                <w:ins w:id="18" w:author="Imadur Rahman" w:date="2019-10-04T12:39:00Z"/>
                <w:lang w:eastAsia="zh-CN"/>
              </w:rPr>
            </w:pPr>
            <w:ins w:id="19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AAED2E3" w14:textId="25669DF2" w:rsidR="00F77E44" w:rsidRPr="00C0357E" w:rsidRDefault="008A3E09" w:rsidP="007F555C">
            <w:pPr>
              <w:pStyle w:val="TAC"/>
              <w:rPr>
                <w:ins w:id="20" w:author="Imadur Rahman" w:date="2019-10-04T12:39:00Z"/>
                <w:lang w:eastAsia="zh-CN"/>
              </w:rPr>
            </w:pPr>
            <w:ins w:id="21" w:author="Imadur Rahman" w:date="2019-10-04T12:40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7FDD467F" w14:textId="357AEABE" w:rsidR="00F77E44" w:rsidRPr="00C0357E" w:rsidRDefault="008A3E09" w:rsidP="007F555C">
            <w:pPr>
              <w:pStyle w:val="TAC"/>
              <w:rPr>
                <w:ins w:id="22" w:author="Imadur Rahman" w:date="2019-10-04T12:39:00Z"/>
                <w:lang w:eastAsia="zh-CN"/>
              </w:rPr>
            </w:pPr>
            <w:ins w:id="23" w:author="Imadur Rahman" w:date="2019-10-04T12:40:00Z">
              <w:r>
                <w:rPr>
                  <w:lang w:eastAsia="zh-CN"/>
                </w:rPr>
                <w:t>8.5</w:t>
              </w:r>
            </w:ins>
          </w:p>
        </w:tc>
      </w:tr>
      <w:tr w:rsidR="00F77E44" w:rsidRPr="00C0357E" w14:paraId="59296FB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03FE01D1" w14:textId="32886739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42985404" w14:textId="35ECCCA0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68DBF3EB" w14:textId="5872E493" w:rsidR="00F77E44" w:rsidRPr="00C0357E" w:rsidRDefault="00F77E44" w:rsidP="00F77E44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34.1</w:t>
            </w:r>
          </w:p>
        </w:tc>
      </w:tr>
    </w:tbl>
    <w:p w14:paraId="5D598C94" w14:textId="3B143556" w:rsidR="00472684" w:rsidRDefault="00472684" w:rsidP="007A69A5">
      <w:pPr>
        <w:pStyle w:val="Heading3"/>
        <w:ind w:left="0" w:firstLine="0"/>
        <w:rPr>
          <w:ins w:id="24" w:author="Imadur Rahman" w:date="2019-10-17T15:57:00Z"/>
          <w:b/>
          <w:i/>
          <w:iCs/>
          <w:color w:val="92D050"/>
        </w:rPr>
      </w:pPr>
    </w:p>
    <w:p w14:paraId="1E849CA8" w14:textId="4FBEE054" w:rsidR="00A7093C" w:rsidRPr="00C0357E" w:rsidRDefault="00A7093C" w:rsidP="00A7093C">
      <w:pPr>
        <w:rPr>
          <w:ins w:id="25" w:author="Imadur Rahman" w:date="2019-10-17T15:57:00Z"/>
          <w:rFonts w:cs="v4.2.0"/>
          <w:lang w:eastAsia="zh-CN"/>
        </w:rPr>
      </w:pPr>
      <w:ins w:id="26" w:author="Imadur Rahman" w:date="2019-10-17T15:57:00Z">
        <w:r w:rsidRPr="00C0357E">
          <w:rPr>
            <w:rFonts w:eastAsia="Malgun Gothic" w:cs="v4.2.0"/>
          </w:rPr>
          <w:t>The</w:t>
        </w:r>
        <w:r w:rsidRPr="00C0357E">
          <w:rPr>
            <w:rFonts w:cs="v4.2.0"/>
          </w:rPr>
          <w:t xml:space="preserve"> UE shall be capable of handling a maximum uplink transmission timing difference between </w:t>
        </w:r>
        <w:proofErr w:type="spellStart"/>
        <w:r w:rsidRPr="00C0357E">
          <w:rPr>
            <w:rFonts w:cs="v4.2.0"/>
          </w:rPr>
          <w:t>PCell</w:t>
        </w:r>
        <w:proofErr w:type="spellEnd"/>
        <w:r w:rsidRPr="00C0357E">
          <w:rPr>
            <w:rFonts w:cs="v4.2.0"/>
          </w:rPr>
          <w:t xml:space="preserve"> and </w:t>
        </w:r>
        <w:proofErr w:type="spellStart"/>
        <w:r w:rsidRPr="00C0357E">
          <w:rPr>
            <w:rFonts w:cs="v4.2.0"/>
          </w:rPr>
          <w:t>PSCell</w:t>
        </w:r>
        <w:proofErr w:type="spellEnd"/>
        <w:r w:rsidRPr="00C0357E">
          <w:rPr>
            <w:rFonts w:cs="v4.2.0"/>
          </w:rPr>
          <w:t xml:space="preserve"> as shown in Table 7.5.</w:t>
        </w:r>
        <w:r>
          <w:rPr>
            <w:rFonts w:cs="v4.2.0"/>
          </w:rPr>
          <w:t>6</w:t>
        </w:r>
        <w:r w:rsidRPr="00C0357E">
          <w:rPr>
            <w:rFonts w:cs="v4.2.0"/>
          </w:rPr>
          <w:t>-</w:t>
        </w:r>
        <w:r>
          <w:rPr>
            <w:rFonts w:cs="v4.2.0"/>
          </w:rPr>
          <w:t xml:space="preserve">2 </w:t>
        </w:r>
        <w:r w:rsidRPr="00C0357E">
          <w:rPr>
            <w:rFonts w:cs="v4.2.0"/>
          </w:rPr>
          <w:t xml:space="preserve">provided that the UE indicates that it is capable of </w:t>
        </w:r>
        <w:r>
          <w:rPr>
            <w:rFonts w:cs="v4.2.0"/>
          </w:rPr>
          <w:t>a</w:t>
        </w:r>
        <w:r w:rsidRPr="00C0357E">
          <w:rPr>
            <w:rFonts w:cs="v4.2.0"/>
          </w:rPr>
          <w:t xml:space="preserve">synchronous </w:t>
        </w:r>
        <w:r w:rsidRPr="00C0357E">
          <w:rPr>
            <w:rFonts w:cs="v4.2.0"/>
            <w:lang w:eastAsia="zh-CN"/>
          </w:rPr>
          <w:t>NR DC</w:t>
        </w:r>
        <w:r w:rsidRPr="00C0357E">
          <w:rPr>
            <w:rFonts w:cs="v4.2.0"/>
          </w:rPr>
          <w:t xml:space="preserve"> [16].</w:t>
        </w:r>
      </w:ins>
    </w:p>
    <w:p w14:paraId="607A9DD0" w14:textId="4763C161" w:rsidR="00A7093C" w:rsidRPr="00C0357E" w:rsidRDefault="00A7093C" w:rsidP="00A7093C">
      <w:pPr>
        <w:pStyle w:val="TH"/>
        <w:rPr>
          <w:ins w:id="27" w:author="Imadur Rahman" w:date="2019-10-17T15:57:00Z"/>
          <w:snapToGrid w:val="0"/>
        </w:rPr>
      </w:pPr>
      <w:ins w:id="28" w:author="Imadur Rahman" w:date="2019-10-17T15:57:00Z">
        <w:r w:rsidRPr="00C0357E">
          <w:rPr>
            <w:snapToGrid w:val="0"/>
          </w:rPr>
          <w:t>Table 7.5.</w:t>
        </w:r>
        <w:r>
          <w:rPr>
            <w:snapToGrid w:val="0"/>
          </w:rPr>
          <w:t>6</w:t>
        </w:r>
        <w:r w:rsidRPr="00C0357E">
          <w:rPr>
            <w:snapToGrid w:val="0"/>
          </w:rPr>
          <w:t>-</w:t>
        </w:r>
        <w:r>
          <w:rPr>
            <w:snapToGrid w:val="0"/>
          </w:rPr>
          <w:t>2</w:t>
        </w:r>
        <w:r w:rsidRPr="00C0357E">
          <w:rPr>
            <w:snapToGrid w:val="0"/>
          </w:rPr>
          <w:t xml:space="preserve"> </w:t>
        </w:r>
      </w:ins>
      <w:ins w:id="29" w:author="Imadur Rahman" w:date="2019-11-05T12:45:00Z">
        <w:r w:rsidR="004E0405" w:rsidRPr="00885F53">
          <w:t xml:space="preserve">Maximum </w:t>
        </w:r>
        <w:r w:rsidR="004E0405" w:rsidRPr="00885F53">
          <w:rPr>
            <w:rFonts w:hint="eastAsia"/>
            <w:lang w:eastAsia="ko-KR"/>
          </w:rPr>
          <w:t xml:space="preserve">uplink </w:t>
        </w:r>
        <w:r w:rsidR="004E0405" w:rsidRPr="00885F53">
          <w:rPr>
            <w:rFonts w:eastAsia="Malgun Gothic"/>
            <w:lang w:eastAsia="zh-CN"/>
          </w:rPr>
          <w:t>transmission</w:t>
        </w:r>
        <w:r w:rsidR="004E0405" w:rsidRPr="00885F53">
          <w:t xml:space="preserve"> timing difference requirement for inter-band </w:t>
        </w:r>
        <w:r w:rsidR="004E0405">
          <w:t>a</w:t>
        </w:r>
        <w:r w:rsidR="004E0405" w:rsidRPr="00885F53">
          <w:t xml:space="preserve">synchronous </w:t>
        </w:r>
        <w:r w:rsidR="004E0405" w:rsidRPr="00885F53">
          <w:rPr>
            <w:rFonts w:hint="eastAsia"/>
            <w:lang w:eastAsia="ko-KR"/>
          </w:rPr>
          <w:t>NR 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A7093C" w:rsidRPr="00C0357E" w14:paraId="5759E8FA" w14:textId="77777777" w:rsidTr="0076672A">
        <w:trPr>
          <w:ins w:id="30" w:author="Imadur Rahman" w:date="2019-10-17T15:57:00Z"/>
        </w:trPr>
        <w:tc>
          <w:tcPr>
            <w:tcW w:w="2762" w:type="dxa"/>
            <w:shd w:val="clear" w:color="auto" w:fill="auto"/>
          </w:tcPr>
          <w:p w14:paraId="5B052B06" w14:textId="437A5578" w:rsidR="00A7093C" w:rsidRPr="00C0357E" w:rsidRDefault="00A7093C" w:rsidP="0076672A">
            <w:pPr>
              <w:pStyle w:val="TAH"/>
              <w:rPr>
                <w:ins w:id="31" w:author="Imadur Rahman" w:date="2019-10-17T15:57:00Z"/>
              </w:rPr>
            </w:pPr>
            <w:ins w:id="32" w:author="Imadur Rahman" w:date="2019-10-17T15:57:00Z">
              <w:r>
                <w:t>M</w:t>
              </w:r>
              <w:r w:rsidR="008041FF">
                <w:t>ax</w:t>
              </w:r>
              <w:r>
                <w:t xml:space="preserve"> {</w:t>
              </w:r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705065AF" w14:textId="77777777" w:rsidR="00A7093C" w:rsidRPr="00C0357E" w:rsidRDefault="00A7093C" w:rsidP="0076672A">
            <w:pPr>
              <w:pStyle w:val="TAH"/>
              <w:rPr>
                <w:ins w:id="33" w:author="Imadur Rahman" w:date="2019-10-17T15:57:00Z"/>
              </w:rPr>
            </w:pPr>
            <w:ins w:id="34" w:author="Imadur Rahman" w:date="2019-10-17T15:57:00Z">
              <w:r w:rsidRPr="00C0357E">
                <w:t>Maximum uplink transmission timing difference (µs)</w:t>
              </w:r>
            </w:ins>
          </w:p>
        </w:tc>
      </w:tr>
      <w:tr w:rsidR="00A7093C" w:rsidRPr="00C0357E" w14:paraId="3F7E2E83" w14:textId="77777777" w:rsidTr="0076672A">
        <w:trPr>
          <w:ins w:id="35" w:author="Imadur Rahman" w:date="2019-10-17T15:57:00Z"/>
        </w:trPr>
        <w:tc>
          <w:tcPr>
            <w:tcW w:w="2762" w:type="dxa"/>
            <w:shd w:val="clear" w:color="auto" w:fill="auto"/>
          </w:tcPr>
          <w:p w14:paraId="2F4BA925" w14:textId="77777777" w:rsidR="00A7093C" w:rsidRPr="00C0357E" w:rsidRDefault="00A7093C" w:rsidP="0076672A">
            <w:pPr>
              <w:pStyle w:val="TAC"/>
              <w:rPr>
                <w:ins w:id="36" w:author="Imadur Rahman" w:date="2019-10-17T15:57:00Z"/>
              </w:rPr>
            </w:pPr>
            <w:ins w:id="37" w:author="Imadur Rahman" w:date="2019-10-17T15:57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04A4C09E" w14:textId="77777777" w:rsidR="00A7093C" w:rsidRPr="00C0357E" w:rsidRDefault="00A7093C" w:rsidP="0076672A">
            <w:pPr>
              <w:pStyle w:val="TAC"/>
              <w:rPr>
                <w:ins w:id="38" w:author="Imadur Rahman" w:date="2019-10-17T15:57:00Z"/>
              </w:rPr>
            </w:pPr>
            <w:ins w:id="39" w:author="Imadur Rahman" w:date="2019-10-17T15:57:00Z">
              <w:r w:rsidRPr="00C0357E">
                <w:t>500</w:t>
              </w:r>
            </w:ins>
          </w:p>
        </w:tc>
      </w:tr>
      <w:tr w:rsidR="00A7093C" w:rsidRPr="00C0357E" w14:paraId="0E33E4E2" w14:textId="77777777" w:rsidTr="0076672A">
        <w:trPr>
          <w:ins w:id="40" w:author="Imadur Rahman" w:date="2019-10-17T15:57:00Z"/>
        </w:trPr>
        <w:tc>
          <w:tcPr>
            <w:tcW w:w="2762" w:type="dxa"/>
            <w:shd w:val="clear" w:color="auto" w:fill="auto"/>
          </w:tcPr>
          <w:p w14:paraId="66CB2B82" w14:textId="77777777" w:rsidR="00A7093C" w:rsidRPr="00C0357E" w:rsidRDefault="00A7093C" w:rsidP="0076672A">
            <w:pPr>
              <w:pStyle w:val="TAC"/>
              <w:rPr>
                <w:ins w:id="41" w:author="Imadur Rahman" w:date="2019-10-17T15:57:00Z"/>
              </w:rPr>
            </w:pPr>
            <w:ins w:id="42" w:author="Imadur Rahman" w:date="2019-10-17T15:57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1B5104DA" w14:textId="77777777" w:rsidR="00A7093C" w:rsidRPr="00C0357E" w:rsidRDefault="00A7093C" w:rsidP="0076672A">
            <w:pPr>
              <w:pStyle w:val="TAC"/>
              <w:rPr>
                <w:ins w:id="43" w:author="Imadur Rahman" w:date="2019-10-17T15:57:00Z"/>
              </w:rPr>
            </w:pPr>
            <w:ins w:id="44" w:author="Imadur Rahman" w:date="2019-10-17T15:57:00Z">
              <w:r w:rsidRPr="00C0357E">
                <w:t>250</w:t>
              </w:r>
            </w:ins>
          </w:p>
        </w:tc>
      </w:tr>
      <w:tr w:rsidR="00A7093C" w:rsidRPr="00C0357E" w14:paraId="6EFADA3B" w14:textId="77777777" w:rsidTr="0076672A">
        <w:trPr>
          <w:ins w:id="45" w:author="Imadur Rahman" w:date="2019-10-17T15:57:00Z"/>
        </w:trPr>
        <w:tc>
          <w:tcPr>
            <w:tcW w:w="2762" w:type="dxa"/>
            <w:shd w:val="clear" w:color="auto" w:fill="auto"/>
          </w:tcPr>
          <w:p w14:paraId="77E062BA" w14:textId="77777777" w:rsidR="00A7093C" w:rsidRPr="00C0357E" w:rsidRDefault="00A7093C" w:rsidP="0076672A">
            <w:pPr>
              <w:pStyle w:val="TAC"/>
              <w:rPr>
                <w:ins w:id="46" w:author="Imadur Rahman" w:date="2019-10-17T15:57:00Z"/>
              </w:rPr>
            </w:pPr>
            <w:ins w:id="47" w:author="Imadur Rahman" w:date="2019-10-17T15:57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76387559" w14:textId="77777777" w:rsidR="00A7093C" w:rsidRPr="00C0357E" w:rsidRDefault="00A7093C" w:rsidP="0076672A">
            <w:pPr>
              <w:pStyle w:val="TAC"/>
              <w:rPr>
                <w:ins w:id="48" w:author="Imadur Rahman" w:date="2019-10-17T15:57:00Z"/>
              </w:rPr>
            </w:pPr>
            <w:ins w:id="49" w:author="Imadur Rahman" w:date="2019-10-17T15:57:00Z">
              <w:r w:rsidRPr="00C0357E">
                <w:t>125</w:t>
              </w:r>
            </w:ins>
          </w:p>
        </w:tc>
      </w:tr>
      <w:tr w:rsidR="00A7093C" w:rsidRPr="00C0357E" w14:paraId="70660A56" w14:textId="77777777" w:rsidTr="0076672A">
        <w:trPr>
          <w:ins w:id="50" w:author="Imadur Rahman" w:date="2019-10-17T15:57:00Z"/>
        </w:trPr>
        <w:tc>
          <w:tcPr>
            <w:tcW w:w="2762" w:type="dxa"/>
            <w:shd w:val="clear" w:color="auto" w:fill="auto"/>
          </w:tcPr>
          <w:p w14:paraId="2892EFDD" w14:textId="77777777" w:rsidR="00A7093C" w:rsidRPr="00C0357E" w:rsidRDefault="00A7093C" w:rsidP="0076672A">
            <w:pPr>
              <w:pStyle w:val="TAC"/>
              <w:rPr>
                <w:ins w:id="51" w:author="Imadur Rahman" w:date="2019-10-17T15:57:00Z"/>
              </w:rPr>
            </w:pPr>
            <w:ins w:id="52" w:author="Imadur Rahman" w:date="2019-10-17T15:57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2808B074" w14:textId="77777777" w:rsidR="00A7093C" w:rsidRPr="00C0357E" w:rsidRDefault="00A7093C" w:rsidP="0076672A">
            <w:pPr>
              <w:pStyle w:val="TAC"/>
              <w:rPr>
                <w:ins w:id="53" w:author="Imadur Rahman" w:date="2019-10-17T15:57:00Z"/>
              </w:rPr>
            </w:pPr>
            <w:ins w:id="54" w:author="Imadur Rahman" w:date="2019-10-17T15:57:00Z">
              <w:r w:rsidRPr="00C0357E">
                <w:t>62.5</w:t>
              </w:r>
            </w:ins>
          </w:p>
        </w:tc>
      </w:tr>
    </w:tbl>
    <w:p w14:paraId="15A767ED" w14:textId="77777777" w:rsidR="00A7093C" w:rsidRDefault="00A7093C" w:rsidP="00A7093C">
      <w:pPr>
        <w:rPr>
          <w:ins w:id="55" w:author="Imadur Rahman" w:date="2019-10-17T15:57:00Z"/>
          <w:rFonts w:cs="v4.2.0"/>
          <w:lang w:eastAsia="zh-CN"/>
        </w:rPr>
      </w:pPr>
    </w:p>
    <w:p w14:paraId="114EFE76" w14:textId="77777777" w:rsidR="00A7093C" w:rsidRPr="00A7093C" w:rsidRDefault="00A7093C" w:rsidP="00A7093C"/>
    <w:p w14:paraId="07425C52" w14:textId="1AB643F3" w:rsidR="006D61C3" w:rsidRPr="00614AEB" w:rsidRDefault="006D61C3" w:rsidP="006D61C3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 w:rsidR="00614AEB"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7B386E4A" w14:textId="77777777" w:rsidR="007A69A5" w:rsidRDefault="007A69A5" w:rsidP="007A69A5">
      <w:pPr>
        <w:pStyle w:val="Heading3"/>
        <w:rPr>
          <w:b/>
          <w:i/>
          <w:iCs/>
          <w:color w:val="92D050"/>
        </w:rPr>
      </w:pPr>
    </w:p>
    <w:p w14:paraId="08750D10" w14:textId="2B4B1A30" w:rsidR="007A69A5" w:rsidRPr="00614AEB" w:rsidRDefault="007A69A5" w:rsidP="007A69A5">
      <w:pPr>
        <w:pStyle w:val="Heading3"/>
        <w:rPr>
          <w:b/>
          <w:i/>
          <w:iCs/>
          <w:color w:val="92D050"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 xml:space="preserve">Stare of the </w:t>
      </w:r>
      <w:r w:rsidRPr="00614AEB">
        <w:rPr>
          <w:b/>
          <w:i/>
          <w:iCs/>
          <w:color w:val="92D050"/>
        </w:rPr>
        <w:t>change----------------------------------------------</w:t>
      </w:r>
    </w:p>
    <w:p w14:paraId="4BC538AF" w14:textId="54BDF04C" w:rsidR="00A905A0" w:rsidRPr="00C0357E" w:rsidRDefault="00A905A0" w:rsidP="00A905A0">
      <w:pPr>
        <w:pStyle w:val="Heading3"/>
        <w:spacing w:before="360"/>
        <w:rPr>
          <w:lang w:eastAsia="ko-KR"/>
        </w:rPr>
      </w:pPr>
      <w:bookmarkStart w:id="56" w:name="_Toc5952619"/>
      <w:r w:rsidRPr="00C0357E">
        <w:rPr>
          <w:lang w:eastAsia="ko-KR"/>
        </w:rPr>
        <w:t>7.6.</w:t>
      </w:r>
      <w:r w:rsidRPr="00C0357E">
        <w:rPr>
          <w:rFonts w:eastAsia="Malgun Gothic"/>
          <w:lang w:eastAsia="ko-KR"/>
        </w:rPr>
        <w:t>6</w:t>
      </w:r>
      <w:r w:rsidRPr="00C0357E">
        <w:rPr>
          <w:lang w:eastAsia="ko-KR"/>
        </w:rPr>
        <w:tab/>
        <w:t xml:space="preserve">Minimum Requirements for inter-band </w:t>
      </w:r>
      <w:bookmarkEnd w:id="56"/>
      <w:r w:rsidRPr="00C0357E">
        <w:rPr>
          <w:lang w:eastAsia="ko-KR"/>
        </w:rPr>
        <w:t xml:space="preserve">NR </w:t>
      </w:r>
      <w:r w:rsidRPr="00C0357E">
        <w:rPr>
          <w:rFonts w:eastAsia="Malgun Gothic"/>
          <w:lang w:eastAsia="ko-KR"/>
        </w:rPr>
        <w:t>DC</w:t>
      </w:r>
    </w:p>
    <w:p w14:paraId="681C6305" w14:textId="27BB22FD" w:rsidR="00A905A0" w:rsidRPr="00C0357E" w:rsidRDefault="00A905A0" w:rsidP="00A905A0">
      <w:r w:rsidRPr="00C0357E">
        <w:rPr>
          <w:rFonts w:cs="v4.2.0"/>
          <w:lang w:eastAsia="zh-CN"/>
        </w:rPr>
        <w:t>T</w:t>
      </w:r>
      <w:r w:rsidRPr="00C0357E">
        <w:rPr>
          <w:rFonts w:cs="v4.2.0"/>
        </w:rPr>
        <w:t xml:space="preserve">he UE shall be capable of handling at least a relative receive timing difference between </w:t>
      </w:r>
      <w:r w:rsidRPr="00C0357E">
        <w:rPr>
          <w:rFonts w:eastAsia="Malgun Gothic" w:cs="v4.2.0"/>
          <w:lang w:eastAsia="ko-KR"/>
        </w:rPr>
        <w:t>slot</w:t>
      </w:r>
      <w:r w:rsidRPr="00C0357E">
        <w:rPr>
          <w:rFonts w:cs="v4.2.0"/>
        </w:rPr>
        <w:t xml:space="preserve"> timing of signal from a cell belonging to the MCG and slot timing of signal from a cell belonging to the SCG at the UE receiver as shown in Table 7.6.</w:t>
      </w:r>
      <w:r w:rsidRPr="00C0357E">
        <w:rPr>
          <w:rFonts w:eastAsia="Malgun Gothic" w:cs="v4.2.0"/>
          <w:lang w:eastAsia="ko-KR"/>
        </w:rPr>
        <w:t>6</w:t>
      </w:r>
      <w:r w:rsidRPr="00C0357E">
        <w:rPr>
          <w:rFonts w:cs="v4.2.0"/>
        </w:rPr>
        <w:t>-</w:t>
      </w:r>
      <w:r w:rsidRPr="00C0357E">
        <w:rPr>
          <w:rFonts w:cs="v4.2.0"/>
          <w:lang w:eastAsia="zh-CN"/>
        </w:rPr>
        <w:t>1</w:t>
      </w:r>
      <w:r w:rsidRPr="00C0357E">
        <w:rPr>
          <w:rFonts w:cs="v4.2.0"/>
        </w:rPr>
        <w:t xml:space="preserve"> provided that the UE indicates that it is capable of synchronous NR </w:t>
      </w:r>
      <w:r w:rsidRPr="00C0357E">
        <w:rPr>
          <w:rFonts w:cs="v4.2.0"/>
          <w:lang w:eastAsia="zh-CN"/>
        </w:rPr>
        <w:t>DC</w:t>
      </w:r>
      <w:ins w:id="57" w:author="Imadur Rahman" w:date="2019-10-17T16:00:00Z">
        <w:r w:rsidR="00CB35C1">
          <w:rPr>
            <w:rFonts w:cs="v4.2.0"/>
            <w:lang w:eastAsia="zh-CN"/>
          </w:rPr>
          <w:t xml:space="preserve"> only</w:t>
        </w:r>
      </w:ins>
      <w:r w:rsidRPr="00C0357E">
        <w:rPr>
          <w:rFonts w:cs="v4.2.0"/>
          <w:lang w:eastAsia="zh-CN"/>
        </w:rPr>
        <w:t xml:space="preserve"> </w:t>
      </w:r>
      <w:r w:rsidRPr="00C0357E">
        <w:rPr>
          <w:rFonts w:cs="v4.2.0"/>
        </w:rPr>
        <w:t>[16].</w:t>
      </w:r>
    </w:p>
    <w:p w14:paraId="240FA1AB" w14:textId="4367184C" w:rsidR="00A905A0" w:rsidRPr="00C0357E" w:rsidRDefault="00A905A0" w:rsidP="00A905A0">
      <w:pPr>
        <w:pStyle w:val="TH"/>
        <w:rPr>
          <w:rFonts w:eastAsia="Malgun Gothic"/>
          <w:lang w:eastAsia="ko-KR"/>
        </w:rPr>
      </w:pPr>
      <w:r w:rsidRPr="00C0357E">
        <w:t>Table 7.6.</w:t>
      </w:r>
      <w:r w:rsidRPr="00C0357E">
        <w:rPr>
          <w:rFonts w:eastAsia="Malgun Gothic"/>
          <w:lang w:eastAsia="ko-KR"/>
        </w:rPr>
        <w:t>6</w:t>
      </w:r>
      <w:r w:rsidRPr="00C0357E">
        <w:t xml:space="preserve">-1: </w:t>
      </w:r>
      <w:r w:rsidR="004C20B3" w:rsidRPr="00885F53">
        <w:t xml:space="preserve">Maximum receive timing difference requirement for inter-band synchronous </w:t>
      </w:r>
      <w:r w:rsidR="004C20B3" w:rsidRPr="00885F53">
        <w:rPr>
          <w:rFonts w:hint="eastAsia"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A905A0" w:rsidRPr="00C0357E" w14:paraId="3AA16CE9" w14:textId="77777777" w:rsidTr="007F555C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06B9D15A" w14:textId="77777777" w:rsidR="00A905A0" w:rsidRPr="00C0357E" w:rsidRDefault="00A905A0" w:rsidP="007F555C">
            <w:pPr>
              <w:pStyle w:val="TAH"/>
              <w:rPr>
                <w:lang w:eastAsia="zh-CN"/>
              </w:rPr>
            </w:pPr>
            <w:r w:rsidRPr="00C0357E">
              <w:rPr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21A10DF6" w14:textId="77777777" w:rsidR="00A905A0" w:rsidRPr="00C0357E" w:rsidRDefault="00A905A0" w:rsidP="007F555C">
            <w:pPr>
              <w:pStyle w:val="TAH"/>
            </w:pPr>
            <w:r w:rsidRPr="00C0357E">
              <w:t xml:space="preserve">Maximum receive timing difference (µs) </w:t>
            </w:r>
          </w:p>
        </w:tc>
      </w:tr>
      <w:tr w:rsidR="00A905A0" w:rsidRPr="00C0357E" w14:paraId="67C138BB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5DDBF89D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MCG</w:t>
            </w:r>
          </w:p>
        </w:tc>
        <w:tc>
          <w:tcPr>
            <w:tcW w:w="1126" w:type="dxa"/>
            <w:shd w:val="clear" w:color="auto" w:fill="auto"/>
          </w:tcPr>
          <w:p w14:paraId="5ADD944C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Cell in SCG</w:t>
            </w:r>
          </w:p>
        </w:tc>
        <w:tc>
          <w:tcPr>
            <w:tcW w:w="3003" w:type="dxa"/>
            <w:vMerge/>
            <w:shd w:val="clear" w:color="auto" w:fill="auto"/>
          </w:tcPr>
          <w:p w14:paraId="018F0BB8" w14:textId="77777777" w:rsidR="00A905A0" w:rsidRPr="00C0357E" w:rsidRDefault="00A905A0" w:rsidP="007F555C">
            <w:pPr>
              <w:pStyle w:val="TAC"/>
              <w:rPr>
                <w:lang w:eastAsia="zh-CN"/>
              </w:rPr>
            </w:pPr>
          </w:p>
        </w:tc>
      </w:tr>
      <w:tr w:rsidR="00F25EE2" w:rsidRPr="00C0357E" w14:paraId="29CF97BE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7AAA4230" w14:textId="6DEC074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58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1126" w:type="dxa"/>
            <w:shd w:val="clear" w:color="auto" w:fill="auto"/>
          </w:tcPr>
          <w:p w14:paraId="70BA1216" w14:textId="12E05669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59" w:author="Imadur Rahman" w:date="2019-10-04T12:51:00Z">
              <w:r>
                <w:rPr>
                  <w:lang w:eastAsia="zh-CN"/>
                </w:rPr>
                <w:t>FR1</w:t>
              </w:r>
            </w:ins>
          </w:p>
        </w:tc>
        <w:tc>
          <w:tcPr>
            <w:tcW w:w="3003" w:type="dxa"/>
            <w:shd w:val="clear" w:color="auto" w:fill="auto"/>
          </w:tcPr>
          <w:p w14:paraId="2D54D080" w14:textId="1C83FCB8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0" w:author="Imadur Rahman" w:date="2019-10-04T12:51:00Z">
              <w:r>
                <w:rPr>
                  <w:lang w:eastAsia="zh-CN"/>
                </w:rPr>
                <w:t>33</w:t>
              </w:r>
            </w:ins>
          </w:p>
        </w:tc>
      </w:tr>
      <w:tr w:rsidR="00F25EE2" w:rsidRPr="00C0357E" w14:paraId="419C961D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9C85C46" w14:textId="4A7D2873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1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1126" w:type="dxa"/>
            <w:shd w:val="clear" w:color="auto" w:fill="auto"/>
          </w:tcPr>
          <w:p w14:paraId="5688A9DE" w14:textId="3E859320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2" w:author="Imadur Rahman" w:date="2019-10-04T12:51:00Z">
              <w:r>
                <w:rPr>
                  <w:lang w:eastAsia="zh-CN"/>
                </w:rPr>
                <w:t>FR2</w:t>
              </w:r>
            </w:ins>
          </w:p>
        </w:tc>
        <w:tc>
          <w:tcPr>
            <w:tcW w:w="3003" w:type="dxa"/>
            <w:shd w:val="clear" w:color="auto" w:fill="auto"/>
          </w:tcPr>
          <w:p w14:paraId="53E98B94" w14:textId="4CDC792D" w:rsidR="00F25EE2" w:rsidRPr="00C0357E" w:rsidRDefault="00F25EE2" w:rsidP="00F25EE2">
            <w:pPr>
              <w:pStyle w:val="TAC"/>
              <w:rPr>
                <w:lang w:eastAsia="zh-CN"/>
              </w:rPr>
            </w:pPr>
            <w:ins w:id="63" w:author="Imadur Rahman" w:date="2019-10-04T12:51:00Z">
              <w:r>
                <w:rPr>
                  <w:lang w:eastAsia="zh-CN"/>
                </w:rPr>
                <w:t>8</w:t>
              </w:r>
            </w:ins>
          </w:p>
        </w:tc>
      </w:tr>
      <w:tr w:rsidR="00417C90" w:rsidRPr="00C0357E" w14:paraId="5B7DE034" w14:textId="77777777" w:rsidTr="007F555C">
        <w:trPr>
          <w:jc w:val="center"/>
        </w:trPr>
        <w:tc>
          <w:tcPr>
            <w:tcW w:w="1125" w:type="dxa"/>
            <w:shd w:val="clear" w:color="auto" w:fill="auto"/>
          </w:tcPr>
          <w:p w14:paraId="3034B5A0" w14:textId="2BD17BB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71288022" w14:textId="1E839B8F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39C87D5B" w14:textId="39F37765" w:rsidR="00417C90" w:rsidRPr="00C0357E" w:rsidRDefault="00417C90" w:rsidP="00417C90">
            <w:pPr>
              <w:pStyle w:val="TAC"/>
              <w:rPr>
                <w:lang w:eastAsia="zh-CN"/>
              </w:rPr>
            </w:pPr>
            <w:r w:rsidRPr="00C0357E">
              <w:rPr>
                <w:lang w:eastAsia="zh-CN"/>
              </w:rPr>
              <w:t>33</w:t>
            </w:r>
          </w:p>
        </w:tc>
      </w:tr>
    </w:tbl>
    <w:p w14:paraId="4627133E" w14:textId="77777777" w:rsidR="008041FF" w:rsidRDefault="008041FF" w:rsidP="008041FF">
      <w:pPr>
        <w:rPr>
          <w:rFonts w:cs="v4.2.0"/>
          <w:lang w:eastAsia="zh-CN"/>
        </w:rPr>
      </w:pPr>
    </w:p>
    <w:p w14:paraId="4305119F" w14:textId="3A4B85D3" w:rsidR="008041FF" w:rsidRPr="00C0357E" w:rsidRDefault="008041FF" w:rsidP="008041FF">
      <w:pPr>
        <w:rPr>
          <w:ins w:id="64" w:author="Imadur Rahman" w:date="2019-10-17T15:58:00Z"/>
        </w:rPr>
      </w:pPr>
      <w:ins w:id="65" w:author="Imadur Rahman" w:date="2019-10-17T15:58:00Z">
        <w:r w:rsidRPr="00C0357E">
          <w:rPr>
            <w:rFonts w:cs="v4.2.0"/>
            <w:lang w:eastAsia="zh-CN"/>
          </w:rPr>
          <w:t>T</w:t>
        </w:r>
        <w:r w:rsidRPr="00C0357E">
          <w:rPr>
            <w:rFonts w:cs="v4.2.0"/>
          </w:rPr>
          <w:t xml:space="preserve">he UE shall be capable of handling at least a relative receive timing difference between </w:t>
        </w:r>
        <w:r w:rsidRPr="00C0357E">
          <w:rPr>
            <w:rFonts w:eastAsia="Malgun Gothic" w:cs="v4.2.0"/>
            <w:lang w:eastAsia="ko-KR"/>
          </w:rPr>
          <w:t>slot</w:t>
        </w:r>
        <w:r w:rsidRPr="00C0357E">
          <w:rPr>
            <w:rFonts w:cs="v4.2.0"/>
          </w:rPr>
          <w:t xml:space="preserve"> timing of signal from a cell belonging to the MCG and slot timing of signal from a cell belonging to the SCG at the UE receiver as shown in Table 7.6.</w:t>
        </w:r>
        <w:r w:rsidRPr="00C0357E">
          <w:rPr>
            <w:rFonts w:eastAsia="Malgun Gothic" w:cs="v4.2.0"/>
            <w:lang w:eastAsia="ko-KR"/>
          </w:rPr>
          <w:t>6</w:t>
        </w:r>
        <w:r w:rsidRPr="00C0357E">
          <w:rPr>
            <w:rFonts w:cs="v4.2.0"/>
          </w:rPr>
          <w:t>-</w:t>
        </w:r>
      </w:ins>
      <w:ins w:id="66" w:author="Imadur Rahman" w:date="2019-10-17T15:59:00Z">
        <w:r w:rsidR="00981D0B">
          <w:rPr>
            <w:rFonts w:cs="v4.2.0"/>
          </w:rPr>
          <w:t>2</w:t>
        </w:r>
      </w:ins>
      <w:ins w:id="67" w:author="Imadur Rahman" w:date="2019-10-17T15:58:00Z">
        <w:r w:rsidRPr="00C0357E">
          <w:rPr>
            <w:rFonts w:cs="v4.2.0"/>
          </w:rPr>
          <w:t xml:space="preserve"> provided that the UE indicates that it is capable of </w:t>
        </w:r>
        <w:r>
          <w:rPr>
            <w:rFonts w:cs="v4.2.0"/>
          </w:rPr>
          <w:t>a</w:t>
        </w:r>
        <w:r w:rsidRPr="00C0357E">
          <w:rPr>
            <w:rFonts w:cs="v4.2.0"/>
          </w:rPr>
          <w:t xml:space="preserve">synchronous NR </w:t>
        </w:r>
        <w:r w:rsidRPr="00C0357E">
          <w:rPr>
            <w:rFonts w:cs="v4.2.0"/>
            <w:lang w:eastAsia="zh-CN"/>
          </w:rPr>
          <w:t xml:space="preserve">DC </w:t>
        </w:r>
        <w:r w:rsidRPr="00C0357E">
          <w:rPr>
            <w:rFonts w:cs="v4.2.0"/>
          </w:rPr>
          <w:t>[16].</w:t>
        </w:r>
      </w:ins>
    </w:p>
    <w:p w14:paraId="3481D402" w14:textId="7794E90E" w:rsidR="008041FF" w:rsidRPr="00C0357E" w:rsidRDefault="008041FF" w:rsidP="008041FF">
      <w:pPr>
        <w:pStyle w:val="TH"/>
        <w:rPr>
          <w:ins w:id="68" w:author="Imadur Rahman" w:date="2019-10-17T15:58:00Z"/>
          <w:snapToGrid w:val="0"/>
        </w:rPr>
      </w:pPr>
      <w:ins w:id="69" w:author="Imadur Rahman" w:date="2019-10-17T15:58:00Z">
        <w:r w:rsidRPr="00C0357E">
          <w:rPr>
            <w:snapToGrid w:val="0"/>
          </w:rPr>
          <w:lastRenderedPageBreak/>
          <w:t>Table 7.</w:t>
        </w:r>
        <w:r>
          <w:rPr>
            <w:snapToGrid w:val="0"/>
          </w:rPr>
          <w:t>6</w:t>
        </w:r>
        <w:r w:rsidRPr="00C0357E">
          <w:rPr>
            <w:snapToGrid w:val="0"/>
          </w:rPr>
          <w:t>.</w:t>
        </w:r>
        <w:r>
          <w:rPr>
            <w:snapToGrid w:val="0"/>
          </w:rPr>
          <w:t>6</w:t>
        </w:r>
        <w:r w:rsidRPr="00C0357E">
          <w:rPr>
            <w:snapToGrid w:val="0"/>
          </w:rPr>
          <w:t>-</w:t>
        </w:r>
      </w:ins>
      <w:ins w:id="70" w:author="Imadur Rahman" w:date="2019-10-17T15:59:00Z">
        <w:r w:rsidR="00981D0B">
          <w:rPr>
            <w:snapToGrid w:val="0"/>
          </w:rPr>
          <w:t>2</w:t>
        </w:r>
      </w:ins>
      <w:ins w:id="71" w:author="Imadur Rahman" w:date="2019-10-17T15:58:00Z">
        <w:r w:rsidRPr="00C0357E">
          <w:rPr>
            <w:snapToGrid w:val="0"/>
          </w:rPr>
          <w:t xml:space="preserve"> </w:t>
        </w:r>
      </w:ins>
      <w:ins w:id="72" w:author="Imadur Rahman" w:date="2019-11-05T12:46:00Z">
        <w:r w:rsidR="00F2623E" w:rsidRPr="00885F53">
          <w:t xml:space="preserve">Maximum receive timing difference requirement for inter-band </w:t>
        </w:r>
        <w:r w:rsidR="00F2623E">
          <w:t>a</w:t>
        </w:r>
        <w:r w:rsidR="00F2623E" w:rsidRPr="00885F53">
          <w:t xml:space="preserve">synchronous </w:t>
        </w:r>
        <w:r w:rsidR="00F2623E" w:rsidRPr="00885F53">
          <w:rPr>
            <w:rFonts w:hint="eastAsia"/>
            <w:lang w:eastAsia="ko-KR"/>
          </w:rPr>
          <w:t>NR 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2126"/>
      </w:tblGrid>
      <w:tr w:rsidR="008041FF" w:rsidRPr="00C0357E" w14:paraId="12313ED8" w14:textId="77777777" w:rsidTr="0076672A">
        <w:trPr>
          <w:ins w:id="73" w:author="Imadur Rahman" w:date="2019-10-17T15:58:00Z"/>
        </w:trPr>
        <w:tc>
          <w:tcPr>
            <w:tcW w:w="2762" w:type="dxa"/>
            <w:shd w:val="clear" w:color="auto" w:fill="auto"/>
          </w:tcPr>
          <w:p w14:paraId="73AF22FF" w14:textId="0D70063D" w:rsidR="008041FF" w:rsidRPr="00C0357E" w:rsidRDefault="008041FF" w:rsidP="0076672A">
            <w:pPr>
              <w:pStyle w:val="TAH"/>
              <w:rPr>
                <w:ins w:id="74" w:author="Imadur Rahman" w:date="2019-10-17T15:58:00Z"/>
              </w:rPr>
            </w:pPr>
            <w:ins w:id="75" w:author="Imadur Rahman" w:date="2019-10-17T15:58:00Z">
              <w:r>
                <w:t>M</w:t>
              </w:r>
            </w:ins>
            <w:ins w:id="76" w:author="Imadur Rahman" w:date="2019-10-17T16:00:00Z">
              <w:r w:rsidR="00CB35C1">
                <w:t>ax</w:t>
              </w:r>
            </w:ins>
            <w:ins w:id="77" w:author="Imadur Rahman" w:date="2019-10-17T15:58:00Z">
              <w:r>
                <w:t xml:space="preserve"> {</w:t>
              </w:r>
              <w:r w:rsidRPr="00C0357E">
                <w:t xml:space="preserve">Sub-carrier spacing in </w:t>
              </w:r>
              <w:proofErr w:type="spellStart"/>
              <w:r w:rsidRPr="00C0357E">
                <w:t>PCell</w:t>
              </w:r>
              <w:proofErr w:type="spellEnd"/>
              <w:r w:rsidRPr="00C0357E">
                <w:t xml:space="preserve"> (kHz)</w:t>
              </w:r>
              <w:r>
                <w:t xml:space="preserve">, </w:t>
              </w:r>
              <w:r w:rsidRPr="00C0357E">
                <w:t xml:space="preserve">Sub-carrier spacing in </w:t>
              </w:r>
              <w:proofErr w:type="spellStart"/>
              <w:r w:rsidRPr="00C0357E">
                <w:t>P</w:t>
              </w:r>
              <w:r>
                <w:t>S</w:t>
              </w:r>
              <w:r w:rsidRPr="00C0357E">
                <w:t>Cell</w:t>
              </w:r>
              <w:proofErr w:type="spellEnd"/>
              <w:r w:rsidRPr="00C0357E">
                <w:t xml:space="preserve"> (kHz)</w:t>
              </w:r>
              <w:r>
                <w:t xml:space="preserve">} </w:t>
              </w:r>
            </w:ins>
          </w:p>
        </w:tc>
        <w:tc>
          <w:tcPr>
            <w:tcW w:w="2126" w:type="dxa"/>
            <w:shd w:val="clear" w:color="auto" w:fill="auto"/>
          </w:tcPr>
          <w:p w14:paraId="20DE7B69" w14:textId="77777777" w:rsidR="008041FF" w:rsidRPr="00C0357E" w:rsidRDefault="008041FF" w:rsidP="0076672A">
            <w:pPr>
              <w:pStyle w:val="TAH"/>
              <w:rPr>
                <w:ins w:id="78" w:author="Imadur Rahman" w:date="2019-10-17T15:58:00Z"/>
              </w:rPr>
            </w:pPr>
            <w:ins w:id="79" w:author="Imadur Rahman" w:date="2019-10-17T15:58:00Z">
              <w:r w:rsidRPr="00C0357E">
                <w:t xml:space="preserve">Maximum </w:t>
              </w:r>
              <w:r>
                <w:t>receive</w:t>
              </w:r>
              <w:r w:rsidRPr="00C0357E">
                <w:t xml:space="preserve"> timing difference (µs)</w:t>
              </w:r>
            </w:ins>
          </w:p>
        </w:tc>
      </w:tr>
      <w:tr w:rsidR="008041FF" w:rsidRPr="00C0357E" w14:paraId="4C4AC3E5" w14:textId="77777777" w:rsidTr="0076672A">
        <w:trPr>
          <w:ins w:id="80" w:author="Imadur Rahman" w:date="2019-10-17T15:58:00Z"/>
        </w:trPr>
        <w:tc>
          <w:tcPr>
            <w:tcW w:w="2762" w:type="dxa"/>
            <w:shd w:val="clear" w:color="auto" w:fill="auto"/>
          </w:tcPr>
          <w:p w14:paraId="064493D4" w14:textId="77777777" w:rsidR="008041FF" w:rsidRPr="00C0357E" w:rsidRDefault="008041FF" w:rsidP="0076672A">
            <w:pPr>
              <w:pStyle w:val="TAC"/>
              <w:rPr>
                <w:ins w:id="81" w:author="Imadur Rahman" w:date="2019-10-17T15:58:00Z"/>
              </w:rPr>
            </w:pPr>
            <w:ins w:id="82" w:author="Imadur Rahman" w:date="2019-10-17T15:58:00Z">
              <w:r w:rsidRPr="00C0357E">
                <w:t>15</w:t>
              </w:r>
            </w:ins>
          </w:p>
        </w:tc>
        <w:tc>
          <w:tcPr>
            <w:tcW w:w="2126" w:type="dxa"/>
            <w:shd w:val="clear" w:color="auto" w:fill="auto"/>
          </w:tcPr>
          <w:p w14:paraId="0FE7D7B4" w14:textId="77777777" w:rsidR="008041FF" w:rsidRPr="00C0357E" w:rsidRDefault="008041FF" w:rsidP="0076672A">
            <w:pPr>
              <w:pStyle w:val="TAC"/>
              <w:rPr>
                <w:ins w:id="83" w:author="Imadur Rahman" w:date="2019-10-17T15:58:00Z"/>
              </w:rPr>
            </w:pPr>
            <w:ins w:id="84" w:author="Imadur Rahman" w:date="2019-10-17T15:58:00Z">
              <w:r w:rsidRPr="00C0357E">
                <w:t>500</w:t>
              </w:r>
            </w:ins>
          </w:p>
        </w:tc>
      </w:tr>
      <w:tr w:rsidR="008041FF" w:rsidRPr="00C0357E" w14:paraId="34F5F831" w14:textId="77777777" w:rsidTr="0076672A">
        <w:trPr>
          <w:ins w:id="85" w:author="Imadur Rahman" w:date="2019-10-17T15:58:00Z"/>
        </w:trPr>
        <w:tc>
          <w:tcPr>
            <w:tcW w:w="2762" w:type="dxa"/>
            <w:shd w:val="clear" w:color="auto" w:fill="auto"/>
          </w:tcPr>
          <w:p w14:paraId="6B4A082C" w14:textId="77777777" w:rsidR="008041FF" w:rsidRPr="00C0357E" w:rsidRDefault="008041FF" w:rsidP="0076672A">
            <w:pPr>
              <w:pStyle w:val="TAC"/>
              <w:rPr>
                <w:ins w:id="86" w:author="Imadur Rahman" w:date="2019-10-17T15:58:00Z"/>
              </w:rPr>
            </w:pPr>
            <w:ins w:id="87" w:author="Imadur Rahman" w:date="2019-10-17T15:58:00Z">
              <w:r>
                <w:t>30</w:t>
              </w:r>
            </w:ins>
          </w:p>
        </w:tc>
        <w:tc>
          <w:tcPr>
            <w:tcW w:w="2126" w:type="dxa"/>
            <w:shd w:val="clear" w:color="auto" w:fill="auto"/>
          </w:tcPr>
          <w:p w14:paraId="122873FA" w14:textId="77777777" w:rsidR="008041FF" w:rsidRPr="00C0357E" w:rsidRDefault="008041FF" w:rsidP="0076672A">
            <w:pPr>
              <w:pStyle w:val="TAC"/>
              <w:rPr>
                <w:ins w:id="88" w:author="Imadur Rahman" w:date="2019-10-17T15:58:00Z"/>
              </w:rPr>
            </w:pPr>
            <w:ins w:id="89" w:author="Imadur Rahman" w:date="2019-10-17T15:58:00Z">
              <w:r w:rsidRPr="00C0357E">
                <w:t>250</w:t>
              </w:r>
            </w:ins>
          </w:p>
        </w:tc>
      </w:tr>
      <w:tr w:rsidR="008041FF" w:rsidRPr="00C0357E" w14:paraId="248F24BE" w14:textId="77777777" w:rsidTr="0076672A">
        <w:trPr>
          <w:ins w:id="90" w:author="Imadur Rahman" w:date="2019-10-17T15:58:00Z"/>
        </w:trPr>
        <w:tc>
          <w:tcPr>
            <w:tcW w:w="2762" w:type="dxa"/>
            <w:shd w:val="clear" w:color="auto" w:fill="auto"/>
          </w:tcPr>
          <w:p w14:paraId="5B3F3662" w14:textId="77777777" w:rsidR="008041FF" w:rsidRPr="00C0357E" w:rsidRDefault="008041FF" w:rsidP="0076672A">
            <w:pPr>
              <w:pStyle w:val="TAC"/>
              <w:rPr>
                <w:ins w:id="91" w:author="Imadur Rahman" w:date="2019-10-17T15:58:00Z"/>
              </w:rPr>
            </w:pPr>
            <w:ins w:id="92" w:author="Imadur Rahman" w:date="2019-10-17T15:58:00Z">
              <w:r>
                <w:t>60</w:t>
              </w:r>
            </w:ins>
          </w:p>
        </w:tc>
        <w:tc>
          <w:tcPr>
            <w:tcW w:w="2126" w:type="dxa"/>
            <w:shd w:val="clear" w:color="auto" w:fill="auto"/>
          </w:tcPr>
          <w:p w14:paraId="23162B7D" w14:textId="77777777" w:rsidR="008041FF" w:rsidRPr="00C0357E" w:rsidRDefault="008041FF" w:rsidP="0076672A">
            <w:pPr>
              <w:pStyle w:val="TAC"/>
              <w:rPr>
                <w:ins w:id="93" w:author="Imadur Rahman" w:date="2019-10-17T15:58:00Z"/>
              </w:rPr>
            </w:pPr>
            <w:ins w:id="94" w:author="Imadur Rahman" w:date="2019-10-17T15:58:00Z">
              <w:r w:rsidRPr="00C0357E">
                <w:t>125</w:t>
              </w:r>
            </w:ins>
          </w:p>
        </w:tc>
      </w:tr>
      <w:tr w:rsidR="008041FF" w:rsidRPr="00C0357E" w14:paraId="53D666E0" w14:textId="77777777" w:rsidTr="0076672A">
        <w:trPr>
          <w:ins w:id="95" w:author="Imadur Rahman" w:date="2019-10-17T15:58:00Z"/>
        </w:trPr>
        <w:tc>
          <w:tcPr>
            <w:tcW w:w="2762" w:type="dxa"/>
            <w:shd w:val="clear" w:color="auto" w:fill="auto"/>
          </w:tcPr>
          <w:p w14:paraId="228147B2" w14:textId="77777777" w:rsidR="008041FF" w:rsidRPr="00C0357E" w:rsidRDefault="008041FF" w:rsidP="0076672A">
            <w:pPr>
              <w:pStyle w:val="TAC"/>
              <w:rPr>
                <w:ins w:id="96" w:author="Imadur Rahman" w:date="2019-10-17T15:58:00Z"/>
              </w:rPr>
            </w:pPr>
            <w:ins w:id="97" w:author="Imadur Rahman" w:date="2019-10-17T15:58:00Z">
              <w:r>
                <w:t>120</w:t>
              </w:r>
            </w:ins>
          </w:p>
        </w:tc>
        <w:tc>
          <w:tcPr>
            <w:tcW w:w="2126" w:type="dxa"/>
            <w:shd w:val="clear" w:color="auto" w:fill="auto"/>
          </w:tcPr>
          <w:p w14:paraId="54A833C1" w14:textId="77777777" w:rsidR="008041FF" w:rsidRPr="00C0357E" w:rsidRDefault="008041FF" w:rsidP="0076672A">
            <w:pPr>
              <w:pStyle w:val="TAC"/>
              <w:rPr>
                <w:ins w:id="98" w:author="Imadur Rahman" w:date="2019-10-17T15:58:00Z"/>
              </w:rPr>
            </w:pPr>
            <w:ins w:id="99" w:author="Imadur Rahman" w:date="2019-10-17T15:58:00Z">
              <w:r w:rsidRPr="00C0357E">
                <w:t>62.5</w:t>
              </w:r>
            </w:ins>
          </w:p>
        </w:tc>
      </w:tr>
    </w:tbl>
    <w:p w14:paraId="63359190" w14:textId="77777777" w:rsidR="008041FF" w:rsidRDefault="008041FF" w:rsidP="008041FF">
      <w:pPr>
        <w:rPr>
          <w:ins w:id="100" w:author="Imadur Rahman" w:date="2019-10-17T15:58:00Z"/>
          <w:rFonts w:cs="v4.2.0"/>
          <w:lang w:eastAsia="zh-CN"/>
        </w:rPr>
      </w:pPr>
    </w:p>
    <w:p w14:paraId="3F27921B" w14:textId="77777777" w:rsidR="007A69A5" w:rsidRDefault="007A69A5" w:rsidP="007A69A5">
      <w:pPr>
        <w:pStyle w:val="Heading3"/>
        <w:ind w:left="0" w:firstLine="0"/>
        <w:rPr>
          <w:b/>
          <w:i/>
          <w:iCs/>
          <w:color w:val="92D050"/>
        </w:rPr>
      </w:pPr>
    </w:p>
    <w:p w14:paraId="37141A86" w14:textId="6C1CE35B" w:rsidR="00BE6F55" w:rsidRDefault="007A69A5" w:rsidP="007A69A5">
      <w:pPr>
        <w:rPr>
          <w:noProof/>
        </w:rPr>
      </w:pPr>
      <w:r w:rsidRPr="00614AEB">
        <w:rPr>
          <w:b/>
          <w:i/>
          <w:iCs/>
          <w:color w:val="92D050"/>
        </w:rPr>
        <w:t>-----------------------------</w:t>
      </w:r>
      <w:r>
        <w:rPr>
          <w:b/>
          <w:i/>
          <w:iCs/>
          <w:color w:val="92D050"/>
        </w:rPr>
        <w:t>E</w:t>
      </w:r>
      <w:r w:rsidRPr="00614AEB">
        <w:rPr>
          <w:b/>
          <w:i/>
          <w:iCs/>
          <w:color w:val="92D050"/>
        </w:rPr>
        <w:t>nd of the change----------------------------------------------</w:t>
      </w: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890B0" w14:textId="77777777" w:rsidR="001A2DE6" w:rsidRDefault="001A2DE6">
      <w:r>
        <w:separator/>
      </w:r>
    </w:p>
  </w:endnote>
  <w:endnote w:type="continuationSeparator" w:id="0">
    <w:p w14:paraId="5618BCD3" w14:textId="77777777" w:rsidR="001A2DE6" w:rsidRDefault="001A2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1573C" w14:textId="77777777" w:rsidR="001A2DE6" w:rsidRDefault="001A2DE6">
      <w:r>
        <w:separator/>
      </w:r>
    </w:p>
  </w:footnote>
  <w:footnote w:type="continuationSeparator" w:id="0">
    <w:p w14:paraId="413F9DB2" w14:textId="77777777" w:rsidR="001A2DE6" w:rsidRDefault="001A2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DA5C2F"/>
    <w:multiLevelType w:val="hybridMultilevel"/>
    <w:tmpl w:val="66E602E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34BD1"/>
    <w:rsid w:val="000639E9"/>
    <w:rsid w:val="000A6394"/>
    <w:rsid w:val="000B7FED"/>
    <w:rsid w:val="000C038A"/>
    <w:rsid w:val="000C1EE0"/>
    <w:rsid w:val="000C6598"/>
    <w:rsid w:val="000D6BFE"/>
    <w:rsid w:val="00136E9B"/>
    <w:rsid w:val="00145D43"/>
    <w:rsid w:val="00145F69"/>
    <w:rsid w:val="00153ED7"/>
    <w:rsid w:val="00160087"/>
    <w:rsid w:val="00192C46"/>
    <w:rsid w:val="001A08B3"/>
    <w:rsid w:val="001A2DE6"/>
    <w:rsid w:val="001A7B60"/>
    <w:rsid w:val="001A7F5E"/>
    <w:rsid w:val="001B52F0"/>
    <w:rsid w:val="001B7A65"/>
    <w:rsid w:val="001D147D"/>
    <w:rsid w:val="001E41F3"/>
    <w:rsid w:val="00203C2F"/>
    <w:rsid w:val="0021777E"/>
    <w:rsid w:val="00245CAC"/>
    <w:rsid w:val="0026004D"/>
    <w:rsid w:val="002640DD"/>
    <w:rsid w:val="00275D12"/>
    <w:rsid w:val="00284FEB"/>
    <w:rsid w:val="002860C4"/>
    <w:rsid w:val="00293E70"/>
    <w:rsid w:val="002B5741"/>
    <w:rsid w:val="002B62CB"/>
    <w:rsid w:val="002C5140"/>
    <w:rsid w:val="0030185E"/>
    <w:rsid w:val="00305409"/>
    <w:rsid w:val="00310EF8"/>
    <w:rsid w:val="0035252B"/>
    <w:rsid w:val="00352BD8"/>
    <w:rsid w:val="003609EF"/>
    <w:rsid w:val="0036231A"/>
    <w:rsid w:val="00374DD4"/>
    <w:rsid w:val="003B40F4"/>
    <w:rsid w:val="003C2175"/>
    <w:rsid w:val="003C3A11"/>
    <w:rsid w:val="003E1A36"/>
    <w:rsid w:val="003F5374"/>
    <w:rsid w:val="00410103"/>
    <w:rsid w:val="00410371"/>
    <w:rsid w:val="00417C90"/>
    <w:rsid w:val="004242F1"/>
    <w:rsid w:val="00434BEC"/>
    <w:rsid w:val="004479AA"/>
    <w:rsid w:val="00472684"/>
    <w:rsid w:val="0047641E"/>
    <w:rsid w:val="004804C2"/>
    <w:rsid w:val="004932FD"/>
    <w:rsid w:val="004B75B7"/>
    <w:rsid w:val="004C20B3"/>
    <w:rsid w:val="004D3DCF"/>
    <w:rsid w:val="004E0405"/>
    <w:rsid w:val="004E3560"/>
    <w:rsid w:val="0051580D"/>
    <w:rsid w:val="00547111"/>
    <w:rsid w:val="00592D74"/>
    <w:rsid w:val="005C2716"/>
    <w:rsid w:val="005C4B7F"/>
    <w:rsid w:val="005E2C44"/>
    <w:rsid w:val="00614AEB"/>
    <w:rsid w:val="00621188"/>
    <w:rsid w:val="006257ED"/>
    <w:rsid w:val="00661FAB"/>
    <w:rsid w:val="006708AD"/>
    <w:rsid w:val="006733B9"/>
    <w:rsid w:val="00685082"/>
    <w:rsid w:val="006854EB"/>
    <w:rsid w:val="00695808"/>
    <w:rsid w:val="00697ED3"/>
    <w:rsid w:val="006B46FB"/>
    <w:rsid w:val="006C5126"/>
    <w:rsid w:val="006D61C3"/>
    <w:rsid w:val="006E21FB"/>
    <w:rsid w:val="006F4984"/>
    <w:rsid w:val="00723BAA"/>
    <w:rsid w:val="00772FD5"/>
    <w:rsid w:val="00792342"/>
    <w:rsid w:val="007977A8"/>
    <w:rsid w:val="007A69A5"/>
    <w:rsid w:val="007A771F"/>
    <w:rsid w:val="007A7CF5"/>
    <w:rsid w:val="007B43A4"/>
    <w:rsid w:val="007B512A"/>
    <w:rsid w:val="007C2097"/>
    <w:rsid w:val="007D6A07"/>
    <w:rsid w:val="007F7259"/>
    <w:rsid w:val="008040A8"/>
    <w:rsid w:val="008041FF"/>
    <w:rsid w:val="00804295"/>
    <w:rsid w:val="00811C9F"/>
    <w:rsid w:val="008279FA"/>
    <w:rsid w:val="00837F2F"/>
    <w:rsid w:val="00842301"/>
    <w:rsid w:val="0086110D"/>
    <w:rsid w:val="008618F8"/>
    <w:rsid w:val="008626E7"/>
    <w:rsid w:val="00870EE7"/>
    <w:rsid w:val="008863B9"/>
    <w:rsid w:val="008A3E09"/>
    <w:rsid w:val="008A45A6"/>
    <w:rsid w:val="008B3165"/>
    <w:rsid w:val="008F555F"/>
    <w:rsid w:val="008F686C"/>
    <w:rsid w:val="00906D5A"/>
    <w:rsid w:val="009148DE"/>
    <w:rsid w:val="0092769E"/>
    <w:rsid w:val="00934A25"/>
    <w:rsid w:val="00941E30"/>
    <w:rsid w:val="0094584F"/>
    <w:rsid w:val="009777D9"/>
    <w:rsid w:val="00981D0B"/>
    <w:rsid w:val="00991B88"/>
    <w:rsid w:val="009A5753"/>
    <w:rsid w:val="009A579D"/>
    <w:rsid w:val="009E3297"/>
    <w:rsid w:val="009F734F"/>
    <w:rsid w:val="00A246B6"/>
    <w:rsid w:val="00A45013"/>
    <w:rsid w:val="00A47E70"/>
    <w:rsid w:val="00A50CF0"/>
    <w:rsid w:val="00A7093C"/>
    <w:rsid w:val="00A7671C"/>
    <w:rsid w:val="00A905A0"/>
    <w:rsid w:val="00A96BEE"/>
    <w:rsid w:val="00AA2CBC"/>
    <w:rsid w:val="00AC5820"/>
    <w:rsid w:val="00AD1CD8"/>
    <w:rsid w:val="00B258BB"/>
    <w:rsid w:val="00B3632A"/>
    <w:rsid w:val="00B67B97"/>
    <w:rsid w:val="00B74A4F"/>
    <w:rsid w:val="00B968C8"/>
    <w:rsid w:val="00BA3EC5"/>
    <w:rsid w:val="00BA51D9"/>
    <w:rsid w:val="00BB5DFC"/>
    <w:rsid w:val="00BD279D"/>
    <w:rsid w:val="00BD6BB8"/>
    <w:rsid w:val="00BE6F55"/>
    <w:rsid w:val="00BF48B5"/>
    <w:rsid w:val="00C0108A"/>
    <w:rsid w:val="00C1408E"/>
    <w:rsid w:val="00C66BA2"/>
    <w:rsid w:val="00C770FF"/>
    <w:rsid w:val="00C77ADE"/>
    <w:rsid w:val="00C95985"/>
    <w:rsid w:val="00CB35C1"/>
    <w:rsid w:val="00CC5026"/>
    <w:rsid w:val="00CC68D0"/>
    <w:rsid w:val="00CF1DE4"/>
    <w:rsid w:val="00D03F9A"/>
    <w:rsid w:val="00D06D51"/>
    <w:rsid w:val="00D24991"/>
    <w:rsid w:val="00D50255"/>
    <w:rsid w:val="00D543AB"/>
    <w:rsid w:val="00D66520"/>
    <w:rsid w:val="00D7065E"/>
    <w:rsid w:val="00DA1764"/>
    <w:rsid w:val="00DB0B7F"/>
    <w:rsid w:val="00DD524F"/>
    <w:rsid w:val="00DE34CF"/>
    <w:rsid w:val="00DF1B74"/>
    <w:rsid w:val="00E13F3D"/>
    <w:rsid w:val="00E34898"/>
    <w:rsid w:val="00E71D83"/>
    <w:rsid w:val="00E74566"/>
    <w:rsid w:val="00EB09B7"/>
    <w:rsid w:val="00ED1B0B"/>
    <w:rsid w:val="00EE7D7C"/>
    <w:rsid w:val="00F001A5"/>
    <w:rsid w:val="00F25D98"/>
    <w:rsid w:val="00F25EE2"/>
    <w:rsid w:val="00F2623E"/>
    <w:rsid w:val="00F300FB"/>
    <w:rsid w:val="00F4526D"/>
    <w:rsid w:val="00F508F6"/>
    <w:rsid w:val="00F70061"/>
    <w:rsid w:val="00F77E44"/>
    <w:rsid w:val="00F930E3"/>
    <w:rsid w:val="00FA13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555F"/>
    <w:pPr>
      <w:ind w:left="720"/>
      <w:contextualSpacing/>
    </w:pPr>
  </w:style>
  <w:style w:type="character" w:customStyle="1" w:styleId="TACChar">
    <w:name w:val="TAC Char"/>
    <w:link w:val="TAC"/>
    <w:qFormat/>
    <w:rsid w:val="007A69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69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69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72FD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7ED06-DA59-477D-A1D4-B33E01FFC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71448C-6D33-4821-800B-2C21B33D1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651</Words>
  <Characters>4159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15</cp:revision>
  <cp:lastPrinted>1899-12-31T23:00:00Z</cp:lastPrinted>
  <dcterms:created xsi:type="dcterms:W3CDTF">2019-10-18T02:01:00Z</dcterms:created>
  <dcterms:modified xsi:type="dcterms:W3CDTF">2019-11-08T14:48:00Z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